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9E0023"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FD5670">
        <w:rPr>
          <w:b/>
          <w:noProof/>
          <w:sz w:val="24"/>
        </w:rPr>
        <w:t>4</w:t>
      </w:r>
      <w:r w:rsidR="0006206B">
        <w:rPr>
          <w:b/>
          <w:noProof/>
          <w:sz w:val="24"/>
        </w:rPr>
        <w:t>-</w:t>
      </w:r>
      <w:r w:rsidR="00FD5670">
        <w:rPr>
          <w:b/>
          <w:noProof/>
          <w:sz w:val="24"/>
        </w:rPr>
        <w:t>bis-</w:t>
      </w:r>
      <w:r w:rsidR="0006206B">
        <w:rPr>
          <w:b/>
          <w:noProof/>
          <w:sz w:val="24"/>
        </w:rPr>
        <w:t>e</w:t>
      </w:r>
      <w:r w:rsidR="001E0FEA">
        <w:fldChar w:fldCharType="end"/>
      </w:r>
      <w:r>
        <w:rPr>
          <w:b/>
          <w:i/>
          <w:noProof/>
          <w:sz w:val="28"/>
        </w:rPr>
        <w:tab/>
      </w:r>
      <w:r w:rsidR="00215F1E">
        <w:rPr>
          <w:b/>
          <w:i/>
          <w:noProof/>
          <w:sz w:val="28"/>
        </w:rPr>
        <w:t>R4-221</w:t>
      </w:r>
      <w:r w:rsidR="007C5563">
        <w:rPr>
          <w:b/>
          <w:i/>
          <w:noProof/>
          <w:sz w:val="28"/>
        </w:rPr>
        <w:t>7426</w:t>
      </w:r>
      <w:bookmarkStart w:id="0" w:name="_GoBack"/>
      <w:bookmarkEnd w:id="0"/>
    </w:p>
    <w:p w14:paraId="2C9F2C0D" w14:textId="26B2AC9E" w:rsidR="0006206B" w:rsidRPr="00F41A98" w:rsidRDefault="0006206B" w:rsidP="0006206B">
      <w:pPr>
        <w:pStyle w:val="CRCoverPage"/>
        <w:outlineLvl w:val="0"/>
        <w:rPr>
          <w:b/>
          <w:noProof/>
          <w:sz w:val="24"/>
        </w:rPr>
      </w:pPr>
      <w:r>
        <w:rPr>
          <w:b/>
          <w:noProof/>
          <w:sz w:val="24"/>
        </w:rPr>
        <w:t xml:space="preserve">Electronic Meeting,  </w:t>
      </w:r>
      <w:r w:rsidR="00FD5670">
        <w:rPr>
          <w:b/>
          <w:noProof/>
          <w:sz w:val="24"/>
        </w:rPr>
        <w:t>Oct</w:t>
      </w:r>
      <w:r>
        <w:rPr>
          <w:b/>
          <w:noProof/>
          <w:sz w:val="24"/>
        </w:rPr>
        <w:t xml:space="preserve"> 1</w:t>
      </w:r>
      <w:r w:rsidR="00FD5670">
        <w:rPr>
          <w:b/>
          <w:noProof/>
          <w:sz w:val="24"/>
        </w:rPr>
        <w:t>0</w:t>
      </w:r>
      <w:r>
        <w:rPr>
          <w:b/>
          <w:noProof/>
          <w:sz w:val="24"/>
          <w:vertAlign w:val="superscript"/>
        </w:rPr>
        <w:t>th</w:t>
      </w:r>
      <w:r>
        <w:rPr>
          <w:b/>
          <w:noProof/>
          <w:sz w:val="24"/>
        </w:rPr>
        <w:t xml:space="preserve">  – </w:t>
      </w:r>
      <w:r w:rsidR="00FD5670">
        <w:rPr>
          <w:b/>
          <w:noProof/>
          <w:sz w:val="24"/>
        </w:rPr>
        <w:t>19</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F0C20" w:rsidR="001E41F3" w:rsidRPr="00410371" w:rsidRDefault="0006206B" w:rsidP="00FD5670">
            <w:pPr>
              <w:pStyle w:val="CRCoverPage"/>
              <w:wordWrap w:val="0"/>
              <w:spacing w:after="0"/>
              <w:jc w:val="right"/>
              <w:rPr>
                <w:b/>
                <w:noProof/>
                <w:sz w:val="28"/>
              </w:rPr>
            </w:pPr>
            <w:r>
              <w:rPr>
                <w:b/>
                <w:noProof/>
                <w:sz w:val="28"/>
              </w:rPr>
              <w:t>TS 38.1</w:t>
            </w:r>
            <w:r w:rsidR="00FD5670">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EE4B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CB72B" w:rsidR="001E41F3" w:rsidRPr="00410371" w:rsidRDefault="00BA5CAB"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2D762" w:rsidR="001E41F3" w:rsidRPr="00410371" w:rsidRDefault="001E0FEA" w:rsidP="005249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249A5">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56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F4DC6" w:rsidR="00F25D98" w:rsidRDefault="00FD567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DC3DE" w:rsidR="001E41F3" w:rsidRDefault="007C5563" w:rsidP="00D13B2B">
            <w:pPr>
              <w:pStyle w:val="CRCoverPage"/>
              <w:spacing w:after="0"/>
              <w:ind w:left="100"/>
              <w:rPr>
                <w:noProof/>
              </w:rPr>
            </w:pPr>
            <w:r>
              <w:fldChar w:fldCharType="begin"/>
            </w:r>
            <w:r>
              <w:instrText xml:space="preserve"> DOCPROPERTY  CrTitle  \* MERGEFORMAT </w:instrText>
            </w:r>
            <w:r>
              <w:fldChar w:fldCharType="separate"/>
            </w:r>
            <w:r w:rsidR="00FD5670">
              <w:t xml:space="preserve">Introduction of </w:t>
            </w:r>
            <w:r w:rsidR="00D13B2B">
              <w:t>applicability rules</w:t>
            </w:r>
            <w:r w:rsidR="00FD5670">
              <w:t xml:space="preserve"> for PF0 sub-slot repetition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95296" w:rsidR="001E41F3" w:rsidRDefault="00FD5670">
            <w:pPr>
              <w:pStyle w:val="CRCoverPage"/>
              <w:spacing w:after="0"/>
              <w:ind w:left="100"/>
              <w:rPr>
                <w:noProof/>
              </w:rPr>
            </w:pPr>
            <w:r w:rsidRPr="00FD5670">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7D050" w:rsidR="001E41F3" w:rsidRDefault="001E0FEA" w:rsidP="00FD56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FD5670">
              <w:rPr>
                <w:noProof/>
              </w:rPr>
              <w:t>9-15</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26353" w:rsidR="00FD5670" w:rsidRDefault="00FD5670" w:rsidP="00FD5670">
            <w:pPr>
              <w:pStyle w:val="CRCoverPage"/>
              <w:spacing w:after="0"/>
              <w:ind w:left="100"/>
              <w:rPr>
                <w:noProof/>
                <w:lang w:eastAsia="zh-CN"/>
              </w:rPr>
            </w:pPr>
            <w:r>
              <w:rPr>
                <w:noProof/>
                <w:lang w:eastAsia="zh-CN"/>
              </w:rPr>
              <w:t xml:space="preserve">RAN 4 should submit the CR for PF0 sub-slot repetition requirements </w:t>
            </w:r>
            <w:r>
              <w:rPr>
                <w:rFonts w:hint="eastAsia"/>
                <w:noProof/>
                <w:lang w:eastAsia="zh-CN"/>
              </w:rPr>
              <w:t>i</w:t>
            </w:r>
            <w:r>
              <w:rPr>
                <w:noProof/>
                <w:lang w:eastAsia="zh-CN"/>
              </w:rPr>
              <w:t>n this meeting</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1A259" w:rsidR="001E41F3" w:rsidRDefault="0006206B" w:rsidP="00D13B2B">
            <w:pPr>
              <w:pStyle w:val="CRCoverPage"/>
              <w:spacing w:after="0"/>
              <w:ind w:left="100"/>
              <w:rPr>
                <w:noProof/>
                <w:lang w:eastAsia="zh-CN"/>
              </w:rPr>
            </w:pPr>
            <w:r>
              <w:rPr>
                <w:rFonts w:hint="eastAsia"/>
                <w:noProof/>
                <w:lang w:eastAsia="zh-CN"/>
              </w:rPr>
              <w:t>I</w:t>
            </w:r>
            <w:r>
              <w:rPr>
                <w:noProof/>
                <w:lang w:eastAsia="zh-CN"/>
              </w:rPr>
              <w:t xml:space="preserve">ntroduce </w:t>
            </w:r>
            <w:r w:rsidR="00D13B2B">
              <w:rPr>
                <w:noProof/>
                <w:lang w:eastAsia="zh-CN"/>
              </w:rPr>
              <w:t>applicability rules</w:t>
            </w:r>
            <w:r w:rsidR="00FD5670">
              <w:rPr>
                <w:noProof/>
                <w:lang w:eastAsia="zh-CN"/>
              </w:rPr>
              <w:t xml:space="preserve"> for PF0 sub-slot repetition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2882" w:rsidR="001E41F3" w:rsidRDefault="0006206B" w:rsidP="00D13B2B">
            <w:pPr>
              <w:pStyle w:val="CRCoverPage"/>
              <w:spacing w:after="0"/>
              <w:ind w:left="100"/>
              <w:rPr>
                <w:noProof/>
                <w:lang w:eastAsia="zh-CN"/>
              </w:rPr>
            </w:pPr>
            <w:r>
              <w:rPr>
                <w:rFonts w:hint="eastAsia"/>
                <w:noProof/>
                <w:lang w:eastAsia="zh-CN"/>
              </w:rPr>
              <w:t>T</w:t>
            </w:r>
            <w:r>
              <w:rPr>
                <w:noProof/>
                <w:lang w:eastAsia="zh-CN"/>
              </w:rPr>
              <w:t xml:space="preserve">he </w:t>
            </w:r>
            <w:r w:rsidR="00D13B2B">
              <w:rPr>
                <w:noProof/>
                <w:lang w:eastAsia="zh-CN"/>
              </w:rPr>
              <w:t>applicability rules</w:t>
            </w:r>
            <w:r w:rsidR="00FD5670">
              <w:rPr>
                <w:noProof/>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38E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00580" w:rsidR="001E41F3" w:rsidRDefault="00FD5670" w:rsidP="00BF0542">
            <w:pPr>
              <w:pStyle w:val="CRCoverPage"/>
              <w:spacing w:after="0"/>
              <w:ind w:left="99"/>
              <w:rPr>
                <w:noProof/>
              </w:rPr>
            </w:pPr>
            <w:r w:rsidRPr="00FD567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1E89F" w14:textId="77777777" w:rsidR="00D13B2B" w:rsidRDefault="00D13B2B" w:rsidP="00D13B2B">
      <w:pPr>
        <w:pStyle w:val="3"/>
      </w:pPr>
      <w:bookmarkStart w:id="2" w:name="_Toc21102916"/>
      <w:bookmarkStart w:id="3" w:name="_Toc29810765"/>
      <w:bookmarkStart w:id="4" w:name="_Toc36636117"/>
      <w:bookmarkStart w:id="5" w:name="_Toc37273063"/>
      <w:bookmarkStart w:id="6" w:name="_Toc45886143"/>
      <w:bookmarkStart w:id="7" w:name="_Toc53183219"/>
      <w:bookmarkStart w:id="8" w:name="_Toc58915886"/>
      <w:bookmarkStart w:id="9" w:name="_Toc58918067"/>
      <w:bookmarkStart w:id="10" w:name="_Toc66693936"/>
      <w:bookmarkStart w:id="11" w:name="_Toc74915888"/>
      <w:bookmarkStart w:id="12" w:name="_Toc76114513"/>
      <w:bookmarkStart w:id="13" w:name="_Toc76544399"/>
      <w:bookmarkStart w:id="14" w:name="_Toc82536521"/>
      <w:bookmarkStart w:id="15" w:name="_Toc89952814"/>
      <w:bookmarkStart w:id="16" w:name="_Toc98766630"/>
      <w:bookmarkStart w:id="17" w:name="_Toc99702993"/>
      <w:bookmarkStart w:id="18" w:name="_Toc106206779"/>
      <w:r w:rsidRPr="00931575">
        <w:rPr>
          <w:lang w:eastAsia="ko-KR"/>
        </w:rPr>
        <w:lastRenderedPageBreak/>
        <w:t>8.1.</w:t>
      </w:r>
      <w:r w:rsidRPr="00931575">
        <w:rPr>
          <w:rFonts w:hint="eastAsia"/>
          <w:lang w:eastAsia="zh-CN"/>
        </w:rPr>
        <w:t>2</w:t>
      </w:r>
      <w:r w:rsidRPr="00931575">
        <w:rPr>
          <w:lang w:eastAsia="ko-KR"/>
        </w:rPr>
        <w:tab/>
      </w:r>
      <w:r w:rsidRPr="00931575">
        <w:t>Applicability rule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4CF4D6" w14:textId="7C79B743" w:rsidR="00D13B2B" w:rsidRPr="00D13B2B" w:rsidRDefault="00D13B2B" w:rsidP="00D13B2B">
      <w:pPr>
        <w:rPr>
          <w:lang w:eastAsia="zh-CN"/>
        </w:rPr>
      </w:pPr>
      <w:r>
        <w:rPr>
          <w:rFonts w:hint="eastAsia"/>
          <w:lang w:eastAsia="zh-CN"/>
        </w:rPr>
        <w:t>&lt;</w:t>
      </w:r>
      <w:r>
        <w:rPr>
          <w:lang w:eastAsia="zh-CN"/>
        </w:rPr>
        <w:t>Unchanged skipped&gt;</w:t>
      </w:r>
    </w:p>
    <w:p w14:paraId="691E5030" w14:textId="77777777" w:rsidR="00D13B2B" w:rsidRDefault="00D13B2B" w:rsidP="00D13B2B">
      <w:pPr>
        <w:pStyle w:val="4"/>
        <w:rPr>
          <w:snapToGrid w:val="0"/>
          <w:lang w:eastAsia="zh-CN"/>
        </w:rPr>
      </w:pPr>
      <w:bookmarkStart w:id="19" w:name="_Toc89952823"/>
      <w:bookmarkStart w:id="20" w:name="_Toc98766639"/>
      <w:bookmarkStart w:id="21" w:name="_Toc99703002"/>
      <w:bookmarkStart w:id="22" w:name="_Toc10620678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19"/>
      <w:bookmarkEnd w:id="20"/>
      <w:bookmarkEnd w:id="21"/>
      <w:bookmarkEnd w:id="22"/>
    </w:p>
    <w:p w14:paraId="768B6319" w14:textId="540D6027" w:rsidR="00D13B2B" w:rsidRPr="00D13B2B" w:rsidRDefault="00D13B2B" w:rsidP="00D13B2B">
      <w:pPr>
        <w:rPr>
          <w:lang w:eastAsia="zh-CN"/>
        </w:rPr>
      </w:pPr>
      <w:r>
        <w:rPr>
          <w:rFonts w:hint="eastAsia"/>
          <w:lang w:eastAsia="zh-CN"/>
        </w:rPr>
        <w:t>&lt;</w:t>
      </w:r>
      <w:r>
        <w:rPr>
          <w:lang w:eastAsia="zh-CN"/>
        </w:rPr>
        <w:t>Unchanged skipped&gt;</w:t>
      </w:r>
    </w:p>
    <w:p w14:paraId="3470ECDF" w14:textId="36021273" w:rsidR="00D13B2B" w:rsidRPr="00931575" w:rsidRDefault="00D13B2B" w:rsidP="00D13B2B">
      <w:pPr>
        <w:pStyle w:val="5"/>
        <w:rPr>
          <w:ins w:id="23" w:author="Huawei" w:date="2022-09-15T16:50:00Z"/>
          <w:snapToGrid w:val="0"/>
          <w:lang w:eastAsia="zh-CN"/>
        </w:rPr>
      </w:pPr>
      <w:bookmarkStart w:id="24" w:name="_Toc21102927"/>
      <w:bookmarkStart w:id="25" w:name="_Toc29810776"/>
      <w:bookmarkStart w:id="26" w:name="_Toc36636128"/>
      <w:bookmarkStart w:id="27" w:name="_Toc37273074"/>
      <w:bookmarkStart w:id="28" w:name="_Toc45886154"/>
      <w:bookmarkStart w:id="29" w:name="_Toc53183232"/>
      <w:bookmarkStart w:id="30" w:name="_Toc58915899"/>
      <w:bookmarkStart w:id="31" w:name="_Toc58918080"/>
      <w:bookmarkStart w:id="32" w:name="_Toc66693950"/>
      <w:bookmarkStart w:id="33" w:name="_Toc74915902"/>
      <w:bookmarkStart w:id="34" w:name="_Toc76114527"/>
      <w:bookmarkStart w:id="35" w:name="_Toc76544413"/>
      <w:bookmarkStart w:id="36" w:name="_Toc82536535"/>
      <w:bookmarkStart w:id="37" w:name="_Toc89952828"/>
      <w:bookmarkStart w:id="38" w:name="_Toc98766644"/>
      <w:bookmarkStart w:id="39" w:name="_Toc99703007"/>
      <w:bookmarkStart w:id="40" w:name="_Toc106206793"/>
      <w:ins w:id="41" w:author="Huawei" w:date="2022-09-15T16:50:00Z">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w:t>
        </w:r>
        <w:r w:rsidRPr="00931575">
          <w:rPr>
            <w:rFonts w:hint="eastAsia"/>
            <w:lang w:eastAsia="zh-CN"/>
          </w:rPr>
          <w:t>5</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snapToGrid w:val="0"/>
            <w:lang w:eastAsia="zh-CN"/>
          </w:rPr>
          <w:t xml:space="preserve">PUCCH sub-slot based repetition </w:t>
        </w:r>
      </w:ins>
    </w:p>
    <w:p w14:paraId="6B3C0113" w14:textId="7881D33D" w:rsidR="00D13B2B" w:rsidRPr="00931575" w:rsidRDefault="00D13B2B" w:rsidP="00D13B2B">
      <w:pPr>
        <w:rPr>
          <w:ins w:id="42" w:author="Huawei" w:date="2022-09-15T16:50:00Z"/>
          <w:lang w:eastAsia="zh-CN"/>
        </w:rPr>
      </w:pPr>
      <w:ins w:id="43" w:author="Huawei" w:date="2022-09-15T16:50:00Z">
        <w:r w:rsidRPr="00931575">
          <w:t xml:space="preserve">Unless otherwise stated, </w:t>
        </w:r>
      </w:ins>
      <w:ins w:id="44" w:author="Huawei" w:date="2022-09-15T16:51:00Z">
        <w:r>
          <w:t xml:space="preserve">PUCCH </w:t>
        </w:r>
        <w:r>
          <w:rPr>
            <w:lang w:eastAsia="zh-CN"/>
          </w:rPr>
          <w:t>sub-slot</w:t>
        </w:r>
      </w:ins>
      <w:ins w:id="45" w:author="Huawei" w:date="2022-09-15T16:50:00Z">
        <w:r w:rsidRPr="00931575">
          <w:rPr>
            <w:rFonts w:hint="eastAsia"/>
            <w:lang w:eastAsia="zh-CN"/>
          </w:rPr>
          <w:t xml:space="preserve"> </w:t>
        </w:r>
      </w:ins>
      <w:ins w:id="46" w:author="Huawei" w:date="2022-09-15T16:51:00Z">
        <w:r>
          <w:rPr>
            <w:lang w:eastAsia="zh-CN"/>
          </w:rPr>
          <w:t>based repetition</w:t>
        </w:r>
      </w:ins>
      <w:ins w:id="47" w:author="Huawei" w:date="2022-10-17T11:34:00Z">
        <w:r w:rsidR="00BA5CAB">
          <w:rPr>
            <w:lang w:eastAsia="zh-CN"/>
          </w:rPr>
          <w:t xml:space="preserve"> requirement</w:t>
        </w:r>
      </w:ins>
      <w:ins w:id="48" w:author="Huawei" w:date="2022-09-15T16:51:00Z">
        <w:r>
          <w:rPr>
            <w:lang w:eastAsia="zh-CN"/>
          </w:rPr>
          <w:t xml:space="preserve"> </w:t>
        </w:r>
      </w:ins>
      <w:ins w:id="49" w:author="Huawei" w:date="2022-09-15T16:50:00Z">
        <w:r w:rsidRPr="00931575">
          <w:t xml:space="preserve">tests shall apply only </w:t>
        </w:r>
        <w:r w:rsidRPr="00931575">
          <w:rPr>
            <w:lang w:eastAsia="zh-CN"/>
          </w:rPr>
          <w:t>if the BS supports it (see D.</w:t>
        </w:r>
        <w:r w:rsidRPr="00931575">
          <w:rPr>
            <w:rFonts w:hint="eastAsia"/>
            <w:lang w:eastAsia="zh-CN"/>
          </w:rPr>
          <w:t>1</w:t>
        </w:r>
      </w:ins>
      <w:ins w:id="50" w:author="Huawei" w:date="2022-09-15T16:51:00Z">
        <w:r>
          <w:rPr>
            <w:lang w:eastAsia="zh-CN"/>
          </w:rPr>
          <w:t>18</w:t>
        </w:r>
      </w:ins>
      <w:ins w:id="51" w:author="Huawei" w:date="2022-09-15T16:50:00Z">
        <w:r w:rsidRPr="00931575">
          <w:rPr>
            <w:lang w:eastAsia="zh-CN"/>
          </w:rPr>
          <w:t xml:space="preserve"> in table 4.6-1)</w:t>
        </w:r>
        <w:r w:rsidRPr="00931575">
          <w:t>.</w:t>
        </w:r>
      </w:ins>
    </w:p>
    <w:p w14:paraId="3E5700D2" w14:textId="7715A67F" w:rsidR="002955D1" w:rsidRPr="00D13B2B" w:rsidRDefault="002955D1" w:rsidP="00D13B2B">
      <w:pPr>
        <w:pStyle w:val="2"/>
        <w:ind w:left="0" w:firstLine="0"/>
        <w:rPr>
          <w:lang w:eastAsia="zh-CN"/>
        </w:rPr>
      </w:pPr>
    </w:p>
    <w:sectPr w:rsidR="002955D1" w:rsidRPr="00D13B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C3D87" w14:textId="77777777" w:rsidR="009C1AE8" w:rsidRDefault="009C1AE8">
      <w:r>
        <w:separator/>
      </w:r>
    </w:p>
  </w:endnote>
  <w:endnote w:type="continuationSeparator" w:id="0">
    <w:p w14:paraId="3FCECB36" w14:textId="77777777" w:rsidR="009C1AE8" w:rsidRDefault="009C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6691B" w14:textId="77777777" w:rsidR="009C1AE8" w:rsidRDefault="009C1AE8">
      <w:r>
        <w:separator/>
      </w:r>
    </w:p>
  </w:footnote>
  <w:footnote w:type="continuationSeparator" w:id="0">
    <w:p w14:paraId="3B1F9765" w14:textId="77777777" w:rsidR="009C1AE8" w:rsidRDefault="009C1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10"/>
  </w:num>
  <w:num w:numId="6">
    <w:abstractNumId w:val="0"/>
  </w:num>
  <w:num w:numId="7">
    <w:abstractNumId w:val="9"/>
  </w:num>
  <w:num w:numId="8">
    <w:abstractNumId w:val="11"/>
  </w:num>
  <w:num w:numId="9">
    <w:abstractNumId w:val="4"/>
  </w:num>
  <w:num w:numId="10">
    <w:abstractNumId w:val="6"/>
  </w:num>
  <w:num w:numId="11">
    <w:abstractNumId w:val="3"/>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55D1"/>
    <w:rsid w:val="002B5741"/>
    <w:rsid w:val="002E472E"/>
    <w:rsid w:val="00305409"/>
    <w:rsid w:val="003609EF"/>
    <w:rsid w:val="0036231A"/>
    <w:rsid w:val="00374DD4"/>
    <w:rsid w:val="003E1A36"/>
    <w:rsid w:val="00410371"/>
    <w:rsid w:val="004242F1"/>
    <w:rsid w:val="004B75B7"/>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C5563"/>
    <w:rsid w:val="007D59CA"/>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AE8"/>
    <w:rsid w:val="009E3297"/>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A5CAB"/>
    <w:rsid w:val="00BB5DFC"/>
    <w:rsid w:val="00BD279D"/>
    <w:rsid w:val="00BD6BB8"/>
    <w:rsid w:val="00BF0542"/>
    <w:rsid w:val="00C66BA2"/>
    <w:rsid w:val="00C870F6"/>
    <w:rsid w:val="00C95985"/>
    <w:rsid w:val="00CC5026"/>
    <w:rsid w:val="00CC68D0"/>
    <w:rsid w:val="00CE05B8"/>
    <w:rsid w:val="00D03F9A"/>
    <w:rsid w:val="00D06D51"/>
    <w:rsid w:val="00D13B2B"/>
    <w:rsid w:val="00D14A37"/>
    <w:rsid w:val="00D24991"/>
    <w:rsid w:val="00D50255"/>
    <w:rsid w:val="00D66520"/>
    <w:rsid w:val="00D84AE9"/>
    <w:rsid w:val="00DE34CF"/>
    <w:rsid w:val="00E13F3D"/>
    <w:rsid w:val="00E34898"/>
    <w:rsid w:val="00E65E8C"/>
    <w:rsid w:val="00EB09B7"/>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406C-D15C-4A35-B56D-3B4C740E0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269</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2022-10-18T12:08:00Z</dcterms:created>
  <dcterms:modified xsi:type="dcterms:W3CDTF">2022-10-18T12:08:00Z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(2)5kHpEFehN8U5sdXENE/fGLboKRTQqHok46CHJvDp4lRsJwklt7TahJK6xvEwL+t7eiTwGZdS
gTLAeNGshVw6NHuIuw+ivaTkUJCQSLrR3H3WtD3sMKqXwqQ76kwRjcrQtXzjl7OdDAhoh7NC
AAtlCBq/fYxfXwlN61GF7dn3SniE8lLGK6Y+nveuS/oEc2ZYvJTB3lNnK0vVEzahIthULKNm
6Nv0AHJd8KI2IxNjDB</vt:lpwstr>
  </property>
  <property fmtid="{D5CDD505-2E9C-101B-9397-08002B2CF9AE}" pid="22" name="_2015_ms_pID_7253431">
    <vt:lpwstr>gnLUH9RgwV7p8pbriwHOUxgDBIt3g3HGFWBSeQ2I3n1dBv0YhTHH3+
A8hfxTzDJZW+4+mbGwqdyv2vwI57iygziIy2hw7Rm//JAcyBMny0XhnAokw7oxMVNrN1veeD
+1mGCb391VXaXvhHJwCxur3A9iP7dxjSzXVt/lQZ+gRX0p32gopeR2TAxW92F09FtAU=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1666067246</vt:lpwstr>
  </property>
</Properties>
</file>